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414BA48"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216483" w:rsidRPr="00216483">
        <w:rPr>
          <w:b/>
          <w:i/>
          <w:noProof/>
          <w:sz w:val="28"/>
        </w:rPr>
        <w:t>R5-244876</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A27C0"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172635">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64D52" w:rsidR="001E41F3" w:rsidRPr="00410371" w:rsidRDefault="00216483" w:rsidP="00547111">
            <w:pPr>
              <w:pStyle w:val="CRCoverPage"/>
              <w:spacing w:after="0"/>
              <w:rPr>
                <w:noProof/>
              </w:rPr>
            </w:pPr>
            <w:r w:rsidRPr="00216483">
              <w:rPr>
                <w:b/>
                <w:noProof/>
                <w:sz w:val="28"/>
                <w:lang w:eastAsia="zh-CN"/>
              </w:rPr>
              <w:t>3306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787A7" w:rsidR="001E41F3" w:rsidRDefault="00172635">
            <w:pPr>
              <w:pStyle w:val="CRCoverPage"/>
              <w:spacing w:after="0"/>
              <w:ind w:left="100"/>
              <w:rPr>
                <w:noProof/>
              </w:rPr>
            </w:pPr>
            <w:r>
              <w:t>Adding new connection diagrams</w:t>
            </w:r>
            <w:r w:rsidR="0060667B">
              <w:t xml:space="preserve"> </w:t>
            </w:r>
            <w:r w:rsidR="0060667B">
              <w:rPr>
                <w:rFonts w:hint="eastAsia"/>
                <w:lang w:eastAsia="zh-CN"/>
              </w:rPr>
              <w:t xml:space="preserve">for </w:t>
            </w:r>
            <w:r w:rsidR="0060667B">
              <w:t xml:space="preserve">SUL </w:t>
            </w:r>
            <w:r w:rsidR="0060667B">
              <w:rPr>
                <w:rFonts w:hint="eastAsia"/>
                <w:lang w:eastAsia="zh-CN"/>
              </w:rPr>
              <w:t xml:space="preserve">operation with inter-band </w:t>
            </w:r>
            <w:r w:rsidR="0060667B">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4F85DF" w:rsidR="008E48B1" w:rsidRDefault="00A92273" w:rsidP="008E48B1">
            <w:pPr>
              <w:pStyle w:val="CRCoverPage"/>
              <w:spacing w:after="0"/>
              <w:ind w:left="100"/>
              <w:rPr>
                <w:noProof/>
                <w:lang w:eastAsia="zh-CN"/>
              </w:rPr>
            </w:pPr>
            <w:r w:rsidRPr="00682E0B">
              <w:rPr>
                <w:noProof/>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B7723" w:rsidR="008E48B1" w:rsidRDefault="00443D7F" w:rsidP="008E48B1">
            <w:pPr>
              <w:pStyle w:val="CRCoverPage"/>
              <w:spacing w:after="0"/>
              <w:ind w:left="100"/>
              <w:rPr>
                <w:noProof/>
                <w:lang w:eastAsia="zh-CN"/>
              </w:rPr>
            </w:pPr>
            <w:r>
              <w:rPr>
                <w:noProof/>
                <w:lang w:eastAsia="zh-CN"/>
              </w:rPr>
              <w:t>Adding applicable connection diagrams for UE supporting SUL configuration with inter-band CA</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06BF06" w:rsidR="008E48B1" w:rsidRDefault="00443D7F" w:rsidP="008E48B1">
            <w:pPr>
              <w:pStyle w:val="CRCoverPage"/>
              <w:spacing w:after="0"/>
              <w:ind w:left="100"/>
              <w:rPr>
                <w:noProof/>
                <w:lang w:eastAsia="zh-CN"/>
              </w:rPr>
            </w:pPr>
            <w:r>
              <w:rPr>
                <w:noProof/>
                <w:lang w:eastAsia="zh-CN"/>
              </w:rPr>
              <w:t xml:space="preserve">Adding new connection diagram </w:t>
            </w:r>
            <w:r w:rsidRPr="00443D7F">
              <w:rPr>
                <w:noProof/>
                <w:lang w:eastAsia="zh-CN"/>
              </w:rPr>
              <w:t>A.3.1.1.8</w:t>
            </w:r>
            <w:r>
              <w:rPr>
                <w:noProof/>
                <w:lang w:eastAsia="zh-CN"/>
              </w:rPr>
              <w:t xml:space="preserve"> and </w:t>
            </w:r>
            <w:r w:rsidRPr="00443D7F">
              <w:rPr>
                <w:noProof/>
                <w:lang w:eastAsia="zh-CN"/>
              </w:rPr>
              <w:t>A.3.2.5.5</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DCABF" w:rsidR="008E48B1" w:rsidRDefault="00443D7F" w:rsidP="008E48B1">
            <w:pPr>
              <w:pStyle w:val="CRCoverPage"/>
              <w:spacing w:after="0"/>
              <w:ind w:left="100"/>
              <w:rPr>
                <w:noProof/>
                <w:lang w:eastAsia="zh-CN"/>
              </w:rPr>
            </w:pPr>
            <w:r>
              <w:rPr>
                <w:noProof/>
                <w:lang w:eastAsia="zh-CN"/>
              </w:rPr>
              <w:t xml:space="preserve">No proper connection diagrams for UE supporting SUL configuration with inter-band CA </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595C3" w:rsidR="008E48B1" w:rsidRDefault="00443D7F" w:rsidP="008E48B1">
            <w:pPr>
              <w:pStyle w:val="CRCoverPage"/>
              <w:spacing w:after="0"/>
              <w:ind w:left="100"/>
              <w:rPr>
                <w:noProof/>
                <w:lang w:eastAsia="zh-CN"/>
              </w:rPr>
            </w:pPr>
            <w:r>
              <w:rPr>
                <w:noProof/>
                <w:lang w:eastAsia="zh-CN"/>
              </w:rPr>
              <w:t>A.3.1.1, A.3.2.5</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BF45F5"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BCC66" w:rsidR="008E48B1" w:rsidRDefault="00443D7F"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1CE28C0" w14:textId="77777777" w:rsidR="007B1837" w:rsidRPr="00B65558" w:rsidRDefault="007B1837" w:rsidP="007B1837">
      <w:pPr>
        <w:pStyle w:val="Heading3"/>
      </w:pPr>
      <w:bookmarkStart w:id="2" w:name="_Toc21354286"/>
      <w:bookmarkStart w:id="3" w:name="_Toc27749939"/>
      <w:r w:rsidRPr="00B65558">
        <w:t>A.3.1.1</w:t>
      </w:r>
      <w:r w:rsidRPr="00B65558">
        <w:tab/>
        <w:t>Basic Transmitter/Receiver tests</w:t>
      </w:r>
      <w:bookmarkEnd w:id="2"/>
      <w:bookmarkEnd w:id="3"/>
    </w:p>
    <w:p w14:paraId="3EA87B98" w14:textId="79F14D8A" w:rsidR="00BA5296" w:rsidRDefault="00BA5296" w:rsidP="00BA5296">
      <w:pPr>
        <w:pStyle w:val="Heading3"/>
        <w:rPr>
          <w:noProof/>
          <w:color w:val="FF0000"/>
        </w:rPr>
      </w:pPr>
      <w:bookmarkStart w:id="4" w:name="OLE_LINK33"/>
      <w:bookmarkStart w:id="5" w:name="OLE_LINK34"/>
      <w:r w:rsidRPr="006A6DC8">
        <w:rPr>
          <w:noProof/>
          <w:color w:val="FF0000"/>
        </w:rPr>
        <w:t>&lt;</w:t>
      </w:r>
      <w:r>
        <w:rPr>
          <w:noProof/>
          <w:color w:val="FF0000"/>
        </w:rPr>
        <w:t>Unchanged Skipped</w:t>
      </w:r>
      <w:r w:rsidRPr="006A6DC8">
        <w:rPr>
          <w:noProof/>
          <w:color w:val="FF0000"/>
        </w:rPr>
        <w:t>&gt;</w:t>
      </w:r>
    </w:p>
    <w:bookmarkStart w:id="6" w:name="_MON_1774966153"/>
    <w:bookmarkEnd w:id="6"/>
    <w:p w14:paraId="3938B1FA" w14:textId="491609BE" w:rsidR="005C40E5" w:rsidRPr="005C40E5" w:rsidRDefault="005C40E5" w:rsidP="005C40E5">
      <w:r w:rsidRPr="00B65558">
        <w:rPr>
          <w:rFonts w:eastAsia="宋体"/>
        </w:rPr>
        <w:object w:dxaOrig="9506" w:dyaOrig="6555" w14:anchorId="4F108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28.3pt" o:ole="">
            <v:imagedata r:id="rId13" o:title=""/>
          </v:shape>
          <o:OLEObject Type="Embed" ProgID="Word.Document.8" ShapeID="_x0000_i1025" DrawAspect="Content" ObjectID="_1784666889" r:id="rId14">
            <o:FieldCodes>\s</o:FieldCodes>
          </o:OLEObject>
        </w:object>
      </w:r>
    </w:p>
    <w:p w14:paraId="781389A8" w14:textId="77777777" w:rsidR="007B1837" w:rsidRPr="00B65558" w:rsidRDefault="007B1837" w:rsidP="007B1837">
      <w:pPr>
        <w:pStyle w:val="TF"/>
        <w:rPr>
          <w:rFonts w:eastAsia="宋体"/>
        </w:rPr>
      </w:pPr>
      <w:r w:rsidRPr="00B65558">
        <w:rPr>
          <w:rFonts w:eastAsia="宋体"/>
        </w:rPr>
        <w:t xml:space="preserve">Figure A.3.1.1.7: Test Equipment connection for NR </w:t>
      </w:r>
      <w:r w:rsidRPr="00B65558">
        <w:rPr>
          <w:rFonts w:eastAsia="MS Mincho"/>
        </w:rPr>
        <w:t xml:space="preserve">inter-band UL </w:t>
      </w:r>
      <w:r w:rsidRPr="00B65558">
        <w:rPr>
          <w:rFonts w:eastAsia="宋体"/>
        </w:rPr>
        <w:t xml:space="preserve">CA with UL MIMO </w:t>
      </w:r>
      <w:r w:rsidRPr="00B65558">
        <w:rPr>
          <w:rFonts w:eastAsia="宋体"/>
          <w:lang w:eastAsia="zh-CN"/>
        </w:rPr>
        <w:t>or Tx Diversity</w:t>
      </w:r>
    </w:p>
    <w:p w14:paraId="2C38E387" w14:textId="337FFBDB" w:rsidR="00BA5296" w:rsidRDefault="00BA5296" w:rsidP="00BA5296"/>
    <w:p w14:paraId="4FEDD84D" w14:textId="071A00C7" w:rsidR="005C40E5" w:rsidRDefault="009C4B4C" w:rsidP="00BA5296">
      <w:ins w:id="7" w:author="Huawei" w:date="2024-08-02T18:01:00Z">
        <w:r>
          <w:rPr>
            <w:noProof/>
          </w:rPr>
          <w:lastRenderedPageBreak/>
          <w:drawing>
            <wp:inline distT="0" distB="0" distL="0" distR="0" wp14:anchorId="0B9C91C3" wp14:editId="1090938D">
              <wp:extent cx="6119495" cy="5722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9495" cy="5722620"/>
                      </a:xfrm>
                      <a:prstGeom prst="rect">
                        <a:avLst/>
                      </a:prstGeom>
                      <a:noFill/>
                      <a:ln>
                        <a:noFill/>
                      </a:ln>
                    </pic:spPr>
                  </pic:pic>
                </a:graphicData>
              </a:graphic>
            </wp:inline>
          </w:drawing>
        </w:r>
      </w:ins>
    </w:p>
    <w:p w14:paraId="745B0542" w14:textId="7ACD1E39" w:rsidR="009C4B4C" w:rsidRPr="00B65558" w:rsidRDefault="009C4B4C" w:rsidP="009C4B4C">
      <w:pPr>
        <w:pStyle w:val="TF"/>
        <w:rPr>
          <w:ins w:id="8" w:author="Huawei" w:date="2024-08-02T18:02:00Z"/>
          <w:rFonts w:eastAsia="宋体"/>
        </w:rPr>
      </w:pPr>
      <w:ins w:id="9" w:author="Huawei" w:date="2024-08-02T18:02:00Z">
        <w:r w:rsidRPr="00B65558">
          <w:rPr>
            <w:rFonts w:eastAsia="宋体"/>
          </w:rPr>
          <w:t>Figure A.3.1.1.</w:t>
        </w:r>
        <w:r>
          <w:rPr>
            <w:rFonts w:eastAsia="宋体"/>
          </w:rPr>
          <w:t>8</w:t>
        </w:r>
        <w:r w:rsidRPr="00B65558">
          <w:rPr>
            <w:rFonts w:eastAsia="宋体"/>
          </w:rPr>
          <w:t xml:space="preserve">: Test Equipment connection for </w:t>
        </w:r>
        <w:r>
          <w:rPr>
            <w:rFonts w:eastAsia="宋体"/>
          </w:rPr>
          <w:t>SUL configuration with</w:t>
        </w:r>
        <w:r w:rsidRPr="00B65558">
          <w:rPr>
            <w:rFonts w:eastAsia="宋体"/>
          </w:rPr>
          <w:t xml:space="preserve"> </w:t>
        </w:r>
        <w:r w:rsidRPr="00B65558">
          <w:rPr>
            <w:rFonts w:eastAsia="MS Mincho"/>
          </w:rPr>
          <w:t xml:space="preserve">inter-band UL </w:t>
        </w:r>
        <w:r w:rsidRPr="00B65558">
          <w:rPr>
            <w:rFonts w:eastAsia="宋体"/>
          </w:rPr>
          <w:t>CA</w:t>
        </w:r>
      </w:ins>
    </w:p>
    <w:p w14:paraId="67E4FA9E" w14:textId="77777777" w:rsidR="009C4B4C" w:rsidRDefault="009C4B4C" w:rsidP="009C4B4C">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4751A27B" w14:textId="77777777" w:rsidR="009C4B4C" w:rsidRPr="00B65558" w:rsidRDefault="009C4B4C" w:rsidP="009C4B4C">
      <w:pPr>
        <w:pStyle w:val="Heading3"/>
      </w:pPr>
      <w:bookmarkStart w:id="10" w:name="_Toc21354300"/>
      <w:bookmarkStart w:id="11" w:name="_Toc27749953"/>
      <w:r w:rsidRPr="00B65558">
        <w:t>A.3.2.5</w:t>
      </w:r>
      <w:r w:rsidRPr="00B65558">
        <w:tab/>
        <w:t>Four Antenna Connectors</w:t>
      </w:r>
      <w:bookmarkEnd w:id="10"/>
      <w:bookmarkEnd w:id="11"/>
    </w:p>
    <w:p w14:paraId="67945C3C" w14:textId="77777777" w:rsidR="009C4B4C" w:rsidRDefault="009C4B4C" w:rsidP="009C4B4C">
      <w:pPr>
        <w:pStyle w:val="Heading3"/>
        <w:rPr>
          <w:noProof/>
          <w:color w:val="FF0000"/>
        </w:rPr>
      </w:pPr>
      <w:r w:rsidRPr="006A6DC8">
        <w:rPr>
          <w:noProof/>
          <w:color w:val="FF0000"/>
        </w:rPr>
        <w:t>&lt;</w:t>
      </w:r>
      <w:r>
        <w:rPr>
          <w:noProof/>
          <w:color w:val="FF0000"/>
        </w:rPr>
        <w:t>Unchanged Skipped</w:t>
      </w:r>
      <w:r w:rsidRPr="006A6DC8">
        <w:rPr>
          <w:noProof/>
          <w:color w:val="FF0000"/>
        </w:rPr>
        <w:t>&gt;</w:t>
      </w:r>
    </w:p>
    <w:bookmarkStart w:id="12" w:name="_MON_1784051311"/>
    <w:bookmarkEnd w:id="12"/>
    <w:p w14:paraId="7176AA98" w14:textId="77777777" w:rsidR="009C4B4C" w:rsidRPr="00B65558" w:rsidRDefault="009C4B4C" w:rsidP="009C4B4C">
      <w:pPr>
        <w:pStyle w:val="TH"/>
      </w:pPr>
      <w:r w:rsidRPr="00B65558">
        <w:object w:dxaOrig="9025" w:dyaOrig="7672" w14:anchorId="0A762503">
          <v:shape id="_x0000_i1026" type="#_x0000_t75" style="width:452.4pt;height:379.9pt" o:ole="">
            <v:imagedata r:id="rId16" o:title=""/>
          </v:shape>
          <o:OLEObject Type="Embed" ProgID="Word.Picture.8" ShapeID="_x0000_i1026" DrawAspect="Content" ObjectID="_1784666890" r:id="rId17"/>
        </w:object>
      </w:r>
    </w:p>
    <w:p w14:paraId="707B867F" w14:textId="77777777" w:rsidR="009C4B4C" w:rsidRPr="00B65558" w:rsidRDefault="009C4B4C" w:rsidP="009C4B4C">
      <w:pPr>
        <w:pStyle w:val="TF"/>
      </w:pPr>
      <w:r w:rsidRPr="00B65558">
        <w:t>Figure A.3.2.5.4: User Equipment connection for UEs with NR SUL and DL CA (component carriers on common connector) and LTE</w:t>
      </w:r>
    </w:p>
    <w:p w14:paraId="1238C006" w14:textId="262B69FE" w:rsidR="005C40E5" w:rsidRPr="009C4B4C" w:rsidRDefault="005C40E5" w:rsidP="00BA5296"/>
    <w:p w14:paraId="6A8DF782" w14:textId="18BF8E5F" w:rsidR="005C40E5" w:rsidRDefault="009C4B4C" w:rsidP="00BA5296">
      <w:pPr>
        <w:rPr>
          <w:ins w:id="13" w:author="Huawei" w:date="2024-08-02T18:11:00Z"/>
        </w:rPr>
      </w:pPr>
      <w:ins w:id="14" w:author="Huawei" w:date="2024-08-02T18:09:00Z">
        <w:r>
          <w:rPr>
            <w:noProof/>
          </w:rPr>
          <w:lastRenderedPageBreak/>
          <w:drawing>
            <wp:inline distT="0" distB="0" distL="0" distR="0" wp14:anchorId="3F5EB1B1" wp14:editId="0201DA53">
              <wp:extent cx="6120765" cy="3649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3649980"/>
                      </a:xfrm>
                      <a:prstGeom prst="rect">
                        <a:avLst/>
                      </a:prstGeom>
                    </pic:spPr>
                  </pic:pic>
                </a:graphicData>
              </a:graphic>
            </wp:inline>
          </w:drawing>
        </w:r>
      </w:ins>
    </w:p>
    <w:p w14:paraId="431EC523" w14:textId="1E71CBD4" w:rsidR="009C4B4C" w:rsidRPr="00B65558" w:rsidRDefault="009C4B4C" w:rsidP="006240C0">
      <w:pPr>
        <w:pStyle w:val="TF"/>
        <w:rPr>
          <w:ins w:id="15" w:author="Huawei" w:date="2024-08-02T18:11:00Z"/>
        </w:rPr>
      </w:pPr>
      <w:ins w:id="16" w:author="Huawei" w:date="2024-08-02T18:11:00Z">
        <w:r w:rsidRPr="00B65558">
          <w:t>Figure A.3.2.5.</w:t>
        </w:r>
        <w:r>
          <w:t>5</w:t>
        </w:r>
        <w:r w:rsidRPr="00B65558">
          <w:t xml:space="preserve">: User Equipment </w:t>
        </w:r>
      </w:ins>
      <w:ins w:id="17" w:author="Huawei" w:date="2024-08-02T18:13:00Z">
        <w:r w:rsidR="006240C0" w:rsidRPr="00B65558">
          <w:rPr>
            <w:rFonts w:eastAsia="宋体"/>
          </w:rPr>
          <w:t xml:space="preserve">connection for </w:t>
        </w:r>
        <w:r w:rsidR="006240C0">
          <w:rPr>
            <w:rFonts w:eastAsia="宋体"/>
          </w:rPr>
          <w:t>SUL configuration with</w:t>
        </w:r>
        <w:r w:rsidR="006240C0" w:rsidRPr="00B65558">
          <w:rPr>
            <w:rFonts w:eastAsia="宋体"/>
          </w:rPr>
          <w:t xml:space="preserve"> </w:t>
        </w:r>
        <w:r w:rsidR="006240C0" w:rsidRPr="00B65558">
          <w:rPr>
            <w:rFonts w:eastAsia="MS Mincho"/>
          </w:rPr>
          <w:t xml:space="preserve">inter-band UL </w:t>
        </w:r>
        <w:r w:rsidR="006240C0" w:rsidRPr="00B65558">
          <w:rPr>
            <w:rFonts w:eastAsia="宋体"/>
          </w:rPr>
          <w:t>CA</w:t>
        </w:r>
      </w:ins>
    </w:p>
    <w:p w14:paraId="07C59CD8" w14:textId="77777777" w:rsidR="009C4B4C" w:rsidRPr="009C4B4C" w:rsidRDefault="009C4B4C" w:rsidP="00BA5296"/>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4"/>
      <w:bookmarkEnd w:id="5"/>
    </w:p>
    <w:sectPr w:rsidR="004226F9" w:rsidRPr="006A6DC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7F0FF" w14:textId="77777777" w:rsidR="0055706E" w:rsidRDefault="0055706E">
      <w:r>
        <w:separator/>
      </w:r>
    </w:p>
  </w:endnote>
  <w:endnote w:type="continuationSeparator" w:id="0">
    <w:p w14:paraId="63F49967" w14:textId="77777777" w:rsidR="0055706E" w:rsidRDefault="0055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59E8D" w14:textId="77777777" w:rsidR="0055706E" w:rsidRDefault="0055706E">
      <w:r>
        <w:separator/>
      </w:r>
    </w:p>
  </w:footnote>
  <w:footnote w:type="continuationSeparator" w:id="0">
    <w:p w14:paraId="02F13362" w14:textId="77777777" w:rsidR="0055706E" w:rsidRDefault="0055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72635"/>
    <w:rsid w:val="00192C46"/>
    <w:rsid w:val="001A08B3"/>
    <w:rsid w:val="001A7B60"/>
    <w:rsid w:val="001B52F0"/>
    <w:rsid w:val="001B7A65"/>
    <w:rsid w:val="001C104C"/>
    <w:rsid w:val="001E41F3"/>
    <w:rsid w:val="001E687C"/>
    <w:rsid w:val="00201BB0"/>
    <w:rsid w:val="00214EAC"/>
    <w:rsid w:val="00216440"/>
    <w:rsid w:val="00216483"/>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A29D7"/>
    <w:rsid w:val="003C0C1C"/>
    <w:rsid w:val="003D3AB0"/>
    <w:rsid w:val="003E1A36"/>
    <w:rsid w:val="003E6B28"/>
    <w:rsid w:val="00403A78"/>
    <w:rsid w:val="00405CDD"/>
    <w:rsid w:val="00410371"/>
    <w:rsid w:val="00414694"/>
    <w:rsid w:val="004213FF"/>
    <w:rsid w:val="004226F9"/>
    <w:rsid w:val="004242F1"/>
    <w:rsid w:val="00443D7F"/>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5706E"/>
    <w:rsid w:val="005924E6"/>
    <w:rsid w:val="00592D74"/>
    <w:rsid w:val="005A22E1"/>
    <w:rsid w:val="005B2EE9"/>
    <w:rsid w:val="005C1B1E"/>
    <w:rsid w:val="005C40E5"/>
    <w:rsid w:val="005D1C64"/>
    <w:rsid w:val="005E2C44"/>
    <w:rsid w:val="005F277A"/>
    <w:rsid w:val="00606072"/>
    <w:rsid w:val="0060667B"/>
    <w:rsid w:val="006127B3"/>
    <w:rsid w:val="00621188"/>
    <w:rsid w:val="006240C0"/>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1837"/>
    <w:rsid w:val="007B512A"/>
    <w:rsid w:val="007B51AC"/>
    <w:rsid w:val="007B603F"/>
    <w:rsid w:val="007C049E"/>
    <w:rsid w:val="007C2097"/>
    <w:rsid w:val="007C291A"/>
    <w:rsid w:val="007D6A07"/>
    <w:rsid w:val="007F5552"/>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4B4C"/>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92273"/>
    <w:rsid w:val="00AA2CBC"/>
    <w:rsid w:val="00AC5820"/>
    <w:rsid w:val="00AD0398"/>
    <w:rsid w:val="00AD1CD8"/>
    <w:rsid w:val="00B03388"/>
    <w:rsid w:val="00B051F7"/>
    <w:rsid w:val="00B071FD"/>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5</Pages>
  <Words>396</Words>
  <Characters>2259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2024-08-02T09:08:00Z</dcterms:created>
  <dcterms:modified xsi:type="dcterms:W3CDTF">2024-08-08T15:57:00Z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(3)Njo4vCKkOFC/fYfust00QJMGTCZbc2EoqDkY/dw52LgLX4KYzQn5C+r3X9EHTamD2QOfVoyr
W0wnBLVLPcmMsMU60HaFjjpUq7ItkscNjSxYjwfXyvSRqkO92mC/xk17pX3iU9zMFKIccJh8
ozmt4DGFhA28h5qyatswpt9iYwPU82WWKXsJv7UIswAmd7zCsgIGbQAvsrH/kngCheyv07xg
PvjZsq33MFxUJFW9Lf</vt:lpwstr>
  </property>
  <property fmtid="{D5CDD505-2E9C-101B-9397-08002B2CF9AE}" pid="22" name="_2015_ms_pID_7253431">
    <vt:lpwstr>+9Qz5tQoFQvXDeVBfNGOabzerxUW6Uy9uYMZoWBCAYTaIpuO9LgHr6
/4tf7hvXljvnsb1RdtIBXuP8S0nqmQNCO8Tv9EmSIQbCu2eB1Whj6OkeHnDTevT0OS/Y3jvO
Jr2qZpx1q7mnbkahFyOwOg+KFI+Mzf1TwJzmouRNyLDNj3xF8dlkx8X3Yw0zCT4IMJ03JEwc
O0oEEvEzJH6104MF3MgBqHqxCkVd3QfZ51hs</vt:lpwstr>
  </property>
  <property fmtid="{D5CDD505-2E9C-101B-9397-08002B2CF9AE}" pid="23" name="_2015_ms_pID_7253432">
    <vt:lpwstr>Mf8oiEt1ULY1WVIG+M4aP6U=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1723083085</vt:lpwstr>
  </property>
</Properties>
</file>